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28268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8B6CA1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EF42F7" w:rsidRPr="00EF42F7">
          <w:rPr>
            <w:b/>
            <w:i/>
            <w:noProof/>
            <w:sz w:val="28"/>
          </w:rPr>
          <w:t>S2-2509189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0E95F9B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8B6CA1">
        <w:rPr>
          <w:b/>
          <w:noProof/>
          <w:sz w:val="24"/>
        </w:rPr>
        <w:t>Wuhan, China</w:t>
      </w:r>
      <w:r w:rsidR="00AD352B" w:rsidRPr="00BE60F9">
        <w:rPr>
          <w:b/>
          <w:noProof/>
          <w:sz w:val="24"/>
        </w:rPr>
        <w:t xml:space="preserve">, </w:t>
      </w:r>
      <w:r w:rsidR="008B6CA1">
        <w:rPr>
          <w:b/>
          <w:noProof/>
          <w:sz w:val="24"/>
        </w:rPr>
        <w:t>13-17</w:t>
      </w:r>
      <w:r w:rsidR="006A6077">
        <w:rPr>
          <w:b/>
          <w:noProof/>
          <w:sz w:val="24"/>
        </w:rPr>
        <w:t xml:space="preserve"> </w:t>
      </w:r>
      <w:r w:rsidR="008B6CA1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7DF78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E203E9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60303" w:rsidR="001E41F3" w:rsidRPr="00410371" w:rsidRDefault="002D00AD" w:rsidP="00547111">
            <w:pPr>
              <w:pStyle w:val="CRCoverPage"/>
              <w:spacing w:after="0"/>
              <w:rPr>
                <w:noProof/>
              </w:rPr>
            </w:pPr>
            <w:r w:rsidRPr="002D00AD">
              <w:rPr>
                <w:b/>
                <w:noProof/>
                <w:sz w:val="28"/>
              </w:rPr>
              <w:t>0562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51751" w:rsidR="001E41F3" w:rsidRPr="00410371" w:rsidRDefault="00AD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B76A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B76AA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02211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E957B" w:rsidR="001E41F3" w:rsidRDefault="00CA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D4733">
              <w:t>s for</w:t>
            </w:r>
            <w:r>
              <w:t xml:space="preserve"> </w:t>
            </w:r>
            <w:r w:rsidR="00641EFC">
              <w:t>Layer-2</w:t>
            </w:r>
            <w:r w:rsidR="001D4733">
              <w:t xml:space="preserve"> Intermediate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9DCE6" w:rsidR="001E41F3" w:rsidRDefault="00A34CED">
            <w:pPr>
              <w:pStyle w:val="CRCoverPage"/>
              <w:spacing w:after="0"/>
              <w:ind w:left="100"/>
              <w:rPr>
                <w:noProof/>
              </w:rPr>
            </w:pPr>
            <w:r w:rsidRPr="00A34CED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B2E52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8B6CA1">
              <w:t>10</w:t>
            </w:r>
            <w:r w:rsidR="006A6077">
              <w:t>-</w:t>
            </w:r>
            <w:r w:rsidR="008B6CA1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ED20A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4A56">
              <w:t>1</w:t>
            </w:r>
            <w:r w:rsidR="00A34CE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732D6" w14:textId="5C3768E3" w:rsidR="00B35C00" w:rsidRDefault="00E3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</w:t>
            </w:r>
            <w:r w:rsidR="0019272A">
              <w:rPr>
                <w:noProof/>
              </w:rPr>
              <w:t xml:space="preserve"> </w:t>
            </w:r>
            <w:r w:rsidR="00C03CDD">
              <w:rPr>
                <w:noProof/>
              </w:rPr>
              <w:t>on topologies for L2 based multi-hop U2N relay (</w:t>
            </w:r>
            <w:r w:rsidR="00E95E1F" w:rsidRPr="00E95E1F">
              <w:rPr>
                <w:noProof/>
              </w:rPr>
              <w:t>S2-2508186</w:t>
            </w:r>
            <w:r w:rsidR="00E95E1F">
              <w:rPr>
                <w:noProof/>
              </w:rPr>
              <w:t>/</w:t>
            </w:r>
            <w:r w:rsidR="006C7E3A">
              <w:t xml:space="preserve"> </w:t>
            </w:r>
            <w:r w:rsidR="006C7E3A" w:rsidRPr="006C7E3A">
              <w:rPr>
                <w:noProof/>
              </w:rPr>
              <w:t>R2-2506569</w:t>
            </w:r>
            <w:r w:rsidR="00C03CDD">
              <w:rPr>
                <w:noProof/>
              </w:rPr>
              <w:t xml:space="preserve">), </w:t>
            </w:r>
            <w:r w:rsidR="006C7E3A">
              <w:rPr>
                <w:noProof/>
              </w:rPr>
              <w:t>RAN2 has clarified the following on their design for the Layer-2 based intermeidate relay UE:</w:t>
            </w:r>
          </w:p>
          <w:p w14:paraId="2D0A2EF7" w14:textId="77777777" w:rsidR="006B603F" w:rsidRPr="006B603F" w:rsidRDefault="006B603F" w:rsidP="006B603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603F">
              <w:rPr>
                <w:i/>
                <w:iCs/>
                <w:noProof/>
              </w:rPr>
              <w:t>-</w:t>
            </w:r>
            <w:r w:rsidRPr="006B603F">
              <w:rPr>
                <w:i/>
                <w:iCs/>
                <w:noProof/>
              </w:rPr>
              <w:tab/>
              <w:t>One intermediate Relay UE connects with only one parent (upstream) Relay UE for L2 based multi-hop U2N relay operation.</w:t>
            </w:r>
          </w:p>
          <w:p w14:paraId="322411B9" w14:textId="7AB879A4" w:rsidR="006C7E3A" w:rsidRPr="006B603F" w:rsidRDefault="006B603F" w:rsidP="006B603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6B603F">
              <w:rPr>
                <w:i/>
                <w:iCs/>
                <w:noProof/>
              </w:rPr>
              <w:t>-</w:t>
            </w:r>
            <w:r w:rsidRPr="006B603F">
              <w:rPr>
                <w:i/>
                <w:iCs/>
                <w:noProof/>
              </w:rPr>
              <w:tab/>
              <w:t>One intermediate Relay UE has only one upstream PC5 connection towards the parent (upstream) Relay UE for L2 based multi-hop U2N relay operation.</w:t>
            </w:r>
          </w:p>
          <w:p w14:paraId="0626054E" w14:textId="77777777" w:rsidR="006C7E3A" w:rsidRDefault="006C7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DAAE4" w14:textId="4D65FD59" w:rsidR="006C7E3A" w:rsidRDefault="006B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</w:t>
            </w:r>
            <w:r w:rsidR="00C05714">
              <w:rPr>
                <w:noProof/>
              </w:rPr>
              <w:t xml:space="preserve">the management of the PC5 connection is in the scope of SA2, such design </w:t>
            </w:r>
            <w:r w:rsidR="009A4F61">
              <w:rPr>
                <w:noProof/>
              </w:rPr>
              <w:t xml:space="preserve">considerations need to be also reflected in TS 23.304. </w:t>
            </w:r>
          </w:p>
          <w:p w14:paraId="708AA7DE" w14:textId="24A538A8" w:rsidR="00B35C00" w:rsidRDefault="00B35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F4035" w:rsidR="00802399" w:rsidRDefault="009A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clasue on </w:t>
            </w:r>
            <w:r w:rsidR="003E39EA" w:rsidRPr="003E39EA">
              <w:rPr>
                <w:noProof/>
              </w:rPr>
              <w:t>5G ProSe Layer-</w:t>
            </w:r>
            <w:r w:rsidR="003E39EA">
              <w:rPr>
                <w:noProof/>
              </w:rPr>
              <w:t>2</w:t>
            </w:r>
            <w:r w:rsidR="003E39EA" w:rsidRPr="003E39EA">
              <w:rPr>
                <w:noProof/>
              </w:rPr>
              <w:t xml:space="preserve"> Intermediate UE-to-Network Relay</w:t>
            </w:r>
            <w:r w:rsidR="003E39EA">
              <w:rPr>
                <w:noProof/>
              </w:rPr>
              <w:t xml:space="preserve"> to clarify on the </w:t>
            </w:r>
            <w:r w:rsidR="00B87D3B">
              <w:rPr>
                <w:noProof/>
              </w:rPr>
              <w:t>topology limitation of RAN2 design</w:t>
            </w:r>
            <w:r w:rsidR="0080239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09D74" w:rsidR="001E41F3" w:rsidRDefault="0053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2 </w:t>
            </w:r>
            <w:r w:rsidR="00F26145">
              <w:rPr>
                <w:noProof/>
              </w:rPr>
              <w:t>design principles to support stage 3 protocol design for Layer-2 based multi-hop UE-to-Network Relay</w:t>
            </w:r>
            <w:r w:rsidR="0092419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1ECE" w:rsidR="001E41F3" w:rsidRDefault="00152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9A66901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1" w:name="_Toc209591104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 w:rsidRPr="001525D1">
        <w:rPr>
          <w:rFonts w:ascii="Arial" w:hAnsi="Arial"/>
          <w:sz w:val="28"/>
          <w:lang w:eastAsia="ko-KR"/>
        </w:rPr>
        <w:t>5.4.5</w:t>
      </w:r>
      <w:r w:rsidRPr="001525D1">
        <w:rPr>
          <w:rFonts w:ascii="Arial" w:hAnsi="Arial"/>
          <w:sz w:val="28"/>
          <w:lang w:eastAsia="ko-KR"/>
        </w:rPr>
        <w:tab/>
        <w:t xml:space="preserve">5G </w:t>
      </w:r>
      <w:proofErr w:type="spellStart"/>
      <w:r w:rsidRPr="001525D1">
        <w:rPr>
          <w:rFonts w:ascii="Arial" w:hAnsi="Arial"/>
          <w:sz w:val="28"/>
          <w:lang w:eastAsia="ko-KR"/>
        </w:rPr>
        <w:t>ProSe</w:t>
      </w:r>
      <w:proofErr w:type="spellEnd"/>
      <w:r w:rsidRPr="001525D1">
        <w:rPr>
          <w:rFonts w:ascii="Arial" w:hAnsi="Arial"/>
          <w:sz w:val="28"/>
          <w:lang w:eastAsia="ko-KR"/>
        </w:rPr>
        <w:t xml:space="preserve"> Intermediate UE-to-Network Relay</w:t>
      </w:r>
      <w:bookmarkEnd w:id="11"/>
    </w:p>
    <w:p w14:paraId="2017189E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8" w:name="_CR5_4_5_1"/>
      <w:bookmarkStart w:id="19" w:name="_Toc209591105"/>
      <w:bookmarkEnd w:id="18"/>
      <w:r w:rsidRPr="001525D1">
        <w:rPr>
          <w:rFonts w:ascii="Arial" w:hAnsi="Arial"/>
          <w:sz w:val="24"/>
          <w:lang w:eastAsia="en-GB"/>
        </w:rPr>
        <w:t>5.4.5.1</w:t>
      </w:r>
      <w:r w:rsidRPr="001525D1">
        <w:rPr>
          <w:rFonts w:ascii="Arial" w:hAnsi="Arial"/>
          <w:sz w:val="24"/>
          <w:lang w:eastAsia="en-GB"/>
        </w:rPr>
        <w:tab/>
        <w:t>General</w:t>
      </w:r>
      <w:bookmarkEnd w:id="19"/>
    </w:p>
    <w:p w14:paraId="3118234A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can operate within NG-RAN coverage or out of NG-RAN coverage.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Relays,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and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may have different HPLMNs.</w:t>
      </w:r>
    </w:p>
    <w:p w14:paraId="060EA913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The maximum number of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on the path of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is controlled by the maximum number of hops value configured on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 per RSC, i.e. less than the value of the maximum number of hops. When multiple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Relays are used on the path, a relay (5G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 or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Relay) that has less hops to the NG-RAN is the parent relay of the child relay (5G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Relay) that has more hops to the NG-RAN.</w:t>
      </w:r>
    </w:p>
    <w:p w14:paraId="7B78F38C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For a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Remote UE accessing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via one or more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Intermediate UE-to-Network Relay, the principles defined in clauses 5.4.1 to 5.4.4 apply.</w:t>
      </w:r>
    </w:p>
    <w:p w14:paraId="6A244428" w14:textId="77777777" w:rsidR="001525D1" w:rsidRPr="001525D1" w:rsidRDefault="001525D1" w:rsidP="00152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0" w:name="_CR5_4_5_2"/>
      <w:bookmarkStart w:id="21" w:name="_Toc209591106"/>
      <w:bookmarkEnd w:id="20"/>
      <w:r w:rsidRPr="001525D1">
        <w:rPr>
          <w:rFonts w:ascii="Arial" w:hAnsi="Arial"/>
          <w:sz w:val="24"/>
          <w:lang w:eastAsia="ko-KR"/>
        </w:rPr>
        <w:t>5.4.5.2</w:t>
      </w:r>
      <w:r w:rsidRPr="001525D1">
        <w:rPr>
          <w:rFonts w:ascii="Arial" w:hAnsi="Arial"/>
          <w:sz w:val="24"/>
          <w:lang w:eastAsia="ko-KR"/>
        </w:rPr>
        <w:tab/>
        <w:t xml:space="preserve">5G </w:t>
      </w:r>
      <w:proofErr w:type="spellStart"/>
      <w:r w:rsidRPr="001525D1">
        <w:rPr>
          <w:rFonts w:ascii="Arial" w:hAnsi="Arial"/>
          <w:sz w:val="24"/>
          <w:lang w:eastAsia="ko-KR"/>
        </w:rPr>
        <w:t>ProSe</w:t>
      </w:r>
      <w:proofErr w:type="spellEnd"/>
      <w:r w:rsidRPr="001525D1">
        <w:rPr>
          <w:rFonts w:ascii="Arial" w:hAnsi="Arial"/>
          <w:sz w:val="24"/>
          <w:lang w:eastAsia="ko-KR"/>
        </w:rPr>
        <w:t xml:space="preserve"> Layer-3 Intermediate UE-to-Network Relay</w:t>
      </w:r>
      <w:bookmarkEnd w:id="21"/>
    </w:p>
    <w:p w14:paraId="0C57ADF1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provides relay service for any IP, Ethernet or Unstructured traffic based on the corresponding RSC announced by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Relay.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determines the traffic type based on configuration of the mapping between PDU Session parameters and RSC, as specified in clause 5.1.4.1a.</w:t>
      </w:r>
    </w:p>
    <w:p w14:paraId="1AB8B040" w14:textId="77777777" w:rsidR="001525D1" w:rsidRPr="001525D1" w:rsidRDefault="001525D1" w:rsidP="001525D1">
      <w:pPr>
        <w:overflowPunct w:val="0"/>
        <w:autoSpaceDE w:val="0"/>
        <w:autoSpaceDN w:val="0"/>
        <w:adjustRightInd w:val="0"/>
        <w:rPr>
          <w:lang w:eastAsia="ko-KR"/>
        </w:rPr>
      </w:pPr>
      <w:r w:rsidRPr="001525D1">
        <w:rPr>
          <w:lang w:eastAsia="ko-KR"/>
        </w:rPr>
        <w:t xml:space="preserve">For IP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needs to act as an IP router and for Ethernet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 needs to act as an Ethernet switch.</w:t>
      </w:r>
    </w:p>
    <w:p w14:paraId="3A4E357B" w14:textId="6A5F52A0" w:rsidR="001525D1" w:rsidRDefault="001525D1" w:rsidP="001525D1">
      <w:pPr>
        <w:overflowPunct w:val="0"/>
        <w:autoSpaceDE w:val="0"/>
        <w:autoSpaceDN w:val="0"/>
        <w:adjustRightInd w:val="0"/>
        <w:rPr>
          <w:ins w:id="22" w:author="QC-Hong" w:date="2025-10-02T21:33:00Z" w16du:dateUtc="2025-10-03T01:33:00Z"/>
          <w:lang w:eastAsia="ko-KR"/>
        </w:rPr>
      </w:pPr>
      <w:r w:rsidRPr="001525D1">
        <w:rPr>
          <w:lang w:eastAsia="ko-KR"/>
        </w:rPr>
        <w:t xml:space="preserve">In case of IP type of traffic or Ethernet type of traffic,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Relay's upstream Layer-2 </w:t>
      </w:r>
      <w:ins w:id="23" w:author="QC-Hong" w:date="2025-10-02T21:40:00Z" w16du:dateUtc="2025-10-03T01:40:00Z">
        <w:r w:rsidR="00F00E56">
          <w:rPr>
            <w:lang w:eastAsia="ko-KR"/>
          </w:rPr>
          <w:t>l</w:t>
        </w:r>
      </w:ins>
      <w:del w:id="24" w:author="QC-Hong" w:date="2025-10-02T21:40:00Z" w16du:dateUtc="2025-10-03T01:40:00Z">
        <w:r w:rsidRPr="001525D1" w:rsidDel="00F00E56">
          <w:rPr>
            <w:lang w:eastAsia="ko-KR"/>
          </w:rPr>
          <w:delText>L</w:delText>
        </w:r>
      </w:del>
      <w:r w:rsidRPr="001525D1">
        <w:rPr>
          <w:lang w:eastAsia="ko-KR"/>
        </w:rPr>
        <w:t xml:space="preserve">ink (with the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UE-to-Network Relay or another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Relay) can be shared by more than one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Remote UEs or downstream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Intermediate UE-to-Network Relays. For Unstructured type of traffic, one upstream Layer-2 </w:t>
      </w:r>
      <w:del w:id="25" w:author="QC-Hong" w:date="2025-10-02T21:39:00Z" w16du:dateUtc="2025-10-03T01:39:00Z">
        <w:r w:rsidRPr="001525D1" w:rsidDel="00AF325B">
          <w:rPr>
            <w:lang w:eastAsia="ko-KR"/>
          </w:rPr>
          <w:delText xml:space="preserve">Links </w:delText>
        </w:r>
      </w:del>
      <w:ins w:id="26" w:author="QC-Hong" w:date="2025-10-02T21:40:00Z" w16du:dateUtc="2025-10-03T01:40:00Z">
        <w:r w:rsidR="00F00E56">
          <w:rPr>
            <w:lang w:eastAsia="ko-KR"/>
          </w:rPr>
          <w:t>l</w:t>
        </w:r>
      </w:ins>
      <w:ins w:id="27" w:author="QC-Hong" w:date="2025-10-02T21:39:00Z" w16du:dateUtc="2025-10-03T01:39:00Z">
        <w:r w:rsidR="00AF325B" w:rsidRPr="001525D1">
          <w:rPr>
            <w:lang w:eastAsia="ko-KR"/>
          </w:rPr>
          <w:t xml:space="preserve">ink </w:t>
        </w:r>
      </w:ins>
      <w:r w:rsidRPr="001525D1">
        <w:rPr>
          <w:lang w:eastAsia="ko-KR"/>
        </w:rPr>
        <w:t xml:space="preserve">can be used to support only one 5G </w:t>
      </w:r>
      <w:proofErr w:type="spellStart"/>
      <w:r w:rsidRPr="001525D1">
        <w:rPr>
          <w:lang w:eastAsia="ko-KR"/>
        </w:rPr>
        <w:t>ProSe</w:t>
      </w:r>
      <w:proofErr w:type="spellEnd"/>
      <w:r w:rsidRPr="001525D1">
        <w:rPr>
          <w:lang w:eastAsia="ko-KR"/>
        </w:rPr>
        <w:t xml:space="preserve"> Layer-3 Remote UE.</w:t>
      </w:r>
    </w:p>
    <w:p w14:paraId="4092BEC5" w14:textId="413A52EF" w:rsidR="008441D2" w:rsidRPr="001525D1" w:rsidRDefault="008441D2" w:rsidP="008441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8" w:author="QC-Hong" w:date="2025-10-02T21:33:00Z" w16du:dateUtc="2025-10-03T01:33:00Z"/>
          <w:rFonts w:ascii="Arial" w:hAnsi="Arial"/>
          <w:sz w:val="24"/>
          <w:lang w:eastAsia="ko-KR"/>
        </w:rPr>
      </w:pPr>
      <w:ins w:id="29" w:author="QC-Hong" w:date="2025-10-02T21:33:00Z" w16du:dateUtc="2025-10-03T01:33:00Z">
        <w:r w:rsidRPr="001525D1">
          <w:rPr>
            <w:rFonts w:ascii="Arial" w:hAnsi="Arial"/>
            <w:sz w:val="24"/>
            <w:lang w:eastAsia="ko-KR"/>
          </w:rPr>
          <w:t>5.4.5.</w:t>
        </w:r>
        <w:r>
          <w:rPr>
            <w:rFonts w:ascii="Arial" w:hAnsi="Arial"/>
            <w:sz w:val="24"/>
            <w:lang w:eastAsia="ko-KR"/>
          </w:rPr>
          <w:t>3</w:t>
        </w:r>
        <w:r w:rsidRPr="001525D1">
          <w:rPr>
            <w:rFonts w:ascii="Arial" w:hAnsi="Arial"/>
            <w:sz w:val="24"/>
            <w:lang w:eastAsia="ko-KR"/>
          </w:rPr>
          <w:tab/>
          <w:t xml:space="preserve">5G </w:t>
        </w:r>
        <w:proofErr w:type="spellStart"/>
        <w:r w:rsidRPr="001525D1">
          <w:rPr>
            <w:rFonts w:ascii="Arial" w:hAnsi="Arial"/>
            <w:sz w:val="24"/>
            <w:lang w:eastAsia="ko-KR"/>
          </w:rPr>
          <w:t>ProSe</w:t>
        </w:r>
        <w:proofErr w:type="spellEnd"/>
        <w:r w:rsidRPr="001525D1">
          <w:rPr>
            <w:rFonts w:ascii="Arial" w:hAnsi="Arial"/>
            <w:sz w:val="24"/>
            <w:lang w:eastAsia="ko-KR"/>
          </w:rPr>
          <w:t xml:space="preserve"> Layer-</w:t>
        </w:r>
      </w:ins>
      <w:ins w:id="30" w:author="QC-Hong" w:date="2025-10-02T21:34:00Z" w16du:dateUtc="2025-10-03T01:34:00Z">
        <w:r>
          <w:rPr>
            <w:rFonts w:ascii="Arial" w:hAnsi="Arial"/>
            <w:sz w:val="24"/>
            <w:lang w:eastAsia="ko-KR"/>
          </w:rPr>
          <w:t>2</w:t>
        </w:r>
      </w:ins>
      <w:ins w:id="31" w:author="QC-Hong" w:date="2025-10-02T21:33:00Z" w16du:dateUtc="2025-10-03T01:33:00Z">
        <w:r w:rsidRPr="001525D1">
          <w:rPr>
            <w:rFonts w:ascii="Arial" w:hAnsi="Arial"/>
            <w:sz w:val="24"/>
            <w:lang w:eastAsia="ko-KR"/>
          </w:rPr>
          <w:t xml:space="preserve"> Intermediate UE-to-Network Relay</w:t>
        </w:r>
      </w:ins>
    </w:p>
    <w:p w14:paraId="384AE677" w14:textId="5761C3E7" w:rsidR="00D53307" w:rsidRDefault="007B198F" w:rsidP="00B0010C">
      <w:pPr>
        <w:overflowPunct w:val="0"/>
        <w:autoSpaceDE w:val="0"/>
        <w:autoSpaceDN w:val="0"/>
        <w:adjustRightInd w:val="0"/>
        <w:rPr>
          <w:ins w:id="32" w:author="QC-Hong" w:date="2025-10-02T21:42:00Z" w16du:dateUtc="2025-10-03T01:42:00Z"/>
          <w:lang w:eastAsia="ko-KR"/>
        </w:rPr>
      </w:pPr>
      <w:ins w:id="33" w:author="QC-Hong" w:date="2025-10-02T21:34:00Z" w16du:dateUtc="2025-10-03T01:34:00Z">
        <w:r w:rsidRPr="001525D1">
          <w:rPr>
            <w:lang w:eastAsia="ko-KR"/>
          </w:rPr>
          <w:t xml:space="preserve">The 5G </w:t>
        </w:r>
        <w:proofErr w:type="spellStart"/>
        <w:r w:rsidRPr="001525D1">
          <w:rPr>
            <w:lang w:eastAsia="ko-KR"/>
          </w:rPr>
          <w:t>ProSe</w:t>
        </w:r>
        <w:proofErr w:type="spellEnd"/>
        <w:r w:rsidRPr="001525D1">
          <w:rPr>
            <w:lang w:eastAsia="ko-KR"/>
          </w:rPr>
          <w:t xml:space="preserve"> Layer-</w:t>
        </w:r>
        <w:r>
          <w:rPr>
            <w:lang w:eastAsia="ko-KR"/>
          </w:rPr>
          <w:t>2</w:t>
        </w:r>
        <w:r w:rsidRPr="001525D1">
          <w:rPr>
            <w:lang w:eastAsia="ko-KR"/>
          </w:rPr>
          <w:t xml:space="preserve"> Intermediate UE-to-Network Relay</w:t>
        </w:r>
        <w:r w:rsidR="007F1F1A">
          <w:rPr>
            <w:lang w:eastAsia="ko-KR"/>
          </w:rPr>
          <w:t xml:space="preserve"> is defined in TS</w:t>
        </w:r>
      </w:ins>
      <w:ins w:id="34" w:author="QC-Hong" w:date="2025-10-03T13:04:00Z" w16du:dateUtc="2025-10-03T17:04:00Z">
        <w:r w:rsidR="00310A1A">
          <w:rPr>
            <w:lang w:eastAsia="ko-KR"/>
          </w:rPr>
          <w:t> </w:t>
        </w:r>
      </w:ins>
      <w:ins w:id="35" w:author="QC-Hong" w:date="2025-10-02T21:35:00Z" w16du:dateUtc="2025-10-03T01:35:00Z">
        <w:r w:rsidR="007F1F1A">
          <w:rPr>
            <w:lang w:eastAsia="ko-KR"/>
          </w:rPr>
          <w:t>38.300</w:t>
        </w:r>
      </w:ins>
      <w:ins w:id="36" w:author="QC-Hong" w:date="2025-10-03T13:04:00Z" w16du:dateUtc="2025-10-03T17:04:00Z">
        <w:r w:rsidR="00310A1A">
          <w:rPr>
            <w:lang w:eastAsia="ko-KR"/>
          </w:rPr>
          <w:t> </w:t>
        </w:r>
      </w:ins>
      <w:ins w:id="37" w:author="QC-Hong" w:date="2025-10-02T21:35:00Z" w16du:dateUtc="2025-10-03T01:35:00Z">
        <w:r w:rsidR="007F1F1A">
          <w:rPr>
            <w:lang w:eastAsia="ko-KR"/>
          </w:rPr>
          <w:t>[</w:t>
        </w:r>
        <w:r w:rsidR="00D31F5F">
          <w:rPr>
            <w:lang w:eastAsia="ko-KR"/>
          </w:rPr>
          <w:t>12</w:t>
        </w:r>
        <w:r w:rsidR="007F1F1A">
          <w:rPr>
            <w:lang w:eastAsia="ko-KR"/>
          </w:rPr>
          <w:t xml:space="preserve">]. </w:t>
        </w:r>
      </w:ins>
    </w:p>
    <w:p w14:paraId="56EC72C6" w14:textId="05775F68" w:rsidR="00C17149" w:rsidRDefault="001C72A2" w:rsidP="00B0010C">
      <w:pPr>
        <w:overflowPunct w:val="0"/>
        <w:autoSpaceDE w:val="0"/>
        <w:autoSpaceDN w:val="0"/>
        <w:adjustRightInd w:val="0"/>
        <w:rPr>
          <w:lang w:eastAsia="ko-KR"/>
        </w:rPr>
      </w:pPr>
      <w:ins w:id="38" w:author="QC-Hong" w:date="2025-10-02T21:35:00Z" w16du:dateUtc="2025-10-03T01:35:00Z">
        <w:r>
          <w:rPr>
            <w:lang w:eastAsia="ko-KR"/>
          </w:rPr>
          <w:t xml:space="preserve">For one </w:t>
        </w:r>
      </w:ins>
      <w:ins w:id="39" w:author="QC-Hong" w:date="2025-10-02T21:36:00Z" w16du:dateUtc="2025-10-03T01:36:00Z">
        <w:r w:rsidRPr="001C72A2">
          <w:rPr>
            <w:lang w:eastAsia="ko-KR"/>
          </w:rPr>
          <w:t xml:space="preserve">5G </w:t>
        </w:r>
        <w:proofErr w:type="spellStart"/>
        <w:r w:rsidRPr="001C72A2">
          <w:rPr>
            <w:lang w:eastAsia="ko-KR"/>
          </w:rPr>
          <w:t>ProSe</w:t>
        </w:r>
        <w:proofErr w:type="spellEnd"/>
        <w:r w:rsidRPr="001C72A2">
          <w:rPr>
            <w:lang w:eastAsia="ko-KR"/>
          </w:rPr>
          <w:t xml:space="preserve"> Layer-2 Intermediate UE-to-Network Relay</w:t>
        </w:r>
        <w:r w:rsidR="001E15AE">
          <w:rPr>
            <w:lang w:eastAsia="ko-KR"/>
          </w:rPr>
          <w:t>, it</w:t>
        </w:r>
      </w:ins>
      <w:ins w:id="40" w:author="QC-Hong" w:date="2025-10-02T21:35:00Z" w16du:dateUtc="2025-10-03T01:35:00Z">
        <w:r>
          <w:rPr>
            <w:lang w:eastAsia="ko-KR"/>
          </w:rPr>
          <w:t xml:space="preserve"> connects with only one parent </w:t>
        </w:r>
      </w:ins>
      <w:ins w:id="41" w:author="QC-Hong" w:date="2025-10-02T21:36:00Z" w16du:dateUtc="2025-10-03T01:36:00Z">
        <w:r w:rsidR="001E15AE">
          <w:rPr>
            <w:lang w:eastAsia="ko-KR"/>
          </w:rPr>
          <w:t>r</w:t>
        </w:r>
      </w:ins>
      <w:ins w:id="42" w:author="QC-Hong" w:date="2025-10-02T21:35:00Z" w16du:dateUtc="2025-10-03T01:35:00Z">
        <w:r>
          <w:rPr>
            <w:lang w:eastAsia="ko-KR"/>
          </w:rPr>
          <w:t xml:space="preserve">elay for </w:t>
        </w:r>
      </w:ins>
      <w:ins w:id="43" w:author="QC-Hong" w:date="2025-10-02T21:37:00Z" w16du:dateUtc="2025-10-03T01:37:00Z">
        <w:r w:rsidR="001222C5">
          <w:rPr>
            <w:lang w:eastAsia="ko-KR"/>
          </w:rPr>
          <w:t>Layer-2</w:t>
        </w:r>
      </w:ins>
      <w:ins w:id="44" w:author="QC-Hong" w:date="2025-10-02T21:35:00Z" w16du:dateUtc="2025-10-03T01:35:00Z">
        <w:r>
          <w:rPr>
            <w:lang w:eastAsia="ko-KR"/>
          </w:rPr>
          <w:t xml:space="preserve"> based multi-hop </w:t>
        </w:r>
      </w:ins>
      <w:ins w:id="45" w:author="QC-Hong" w:date="2025-10-02T21:37:00Z" w16du:dateUtc="2025-10-03T01:37:00Z">
        <w:r w:rsidR="000E695A">
          <w:rPr>
            <w:lang w:eastAsia="ko-KR"/>
          </w:rPr>
          <w:t>UE-to-Network</w:t>
        </w:r>
      </w:ins>
      <w:ins w:id="46" w:author="QC-Hong" w:date="2025-10-02T21:35:00Z" w16du:dateUtc="2025-10-03T01:35:00Z">
        <w:r>
          <w:rPr>
            <w:lang w:eastAsia="ko-KR"/>
          </w:rPr>
          <w:t xml:space="preserve"> relay operation.</w:t>
        </w:r>
      </w:ins>
      <w:ins w:id="47" w:author="QC-Hong" w:date="2025-10-02T21:37:00Z" w16du:dateUtc="2025-10-03T01:37:00Z">
        <w:r w:rsidR="000E695A">
          <w:rPr>
            <w:lang w:eastAsia="ko-KR"/>
          </w:rPr>
          <w:t xml:space="preserve"> </w:t>
        </w:r>
      </w:ins>
      <w:ins w:id="48" w:author="QC-Hong" w:date="2025-10-02T23:29:00Z" w16du:dateUtc="2025-10-03T03:29:00Z">
        <w:r w:rsidR="00D31493">
          <w:rPr>
            <w:lang w:eastAsia="ko-KR"/>
          </w:rPr>
          <w:t>In both Model A and Model B discovery procedures, the</w:t>
        </w:r>
      </w:ins>
      <w:ins w:id="49" w:author="QC-Hong" w:date="2025-10-02T23:30:00Z" w16du:dateUtc="2025-10-03T03:30:00Z">
        <w:r w:rsidR="00D31493">
          <w:rPr>
            <w:lang w:eastAsia="ko-KR"/>
          </w:rPr>
          <w:t xml:space="preserve"> </w:t>
        </w:r>
        <w:r w:rsidR="00D31493" w:rsidRPr="00D31493">
          <w:rPr>
            <w:lang w:eastAsia="ko-KR"/>
          </w:rPr>
          <w:t xml:space="preserve">5G </w:t>
        </w:r>
        <w:proofErr w:type="spellStart"/>
        <w:r w:rsidR="00D31493" w:rsidRPr="00D31493">
          <w:rPr>
            <w:lang w:eastAsia="ko-KR"/>
          </w:rPr>
          <w:t>ProSe</w:t>
        </w:r>
        <w:proofErr w:type="spellEnd"/>
        <w:r w:rsidR="00D31493" w:rsidRPr="00D31493">
          <w:rPr>
            <w:lang w:eastAsia="ko-KR"/>
          </w:rPr>
          <w:t xml:space="preserve"> Layer-2 Intermediate UE-to-Network Relay</w:t>
        </w:r>
        <w:r w:rsidR="00D31493">
          <w:rPr>
            <w:lang w:eastAsia="ko-KR"/>
          </w:rPr>
          <w:t xml:space="preserve"> provides</w:t>
        </w:r>
      </w:ins>
      <w:ins w:id="50" w:author="QC-Hong" w:date="2025-10-02T23:32:00Z" w16du:dateUtc="2025-10-03T03:32:00Z">
        <w:r w:rsidR="00D31493">
          <w:rPr>
            <w:lang w:eastAsia="ko-KR"/>
          </w:rPr>
          <w:t xml:space="preserve"> information for</w:t>
        </w:r>
      </w:ins>
      <w:ins w:id="51" w:author="QC-Hong" w:date="2025-10-02T23:30:00Z" w16du:dateUtc="2025-10-03T03:30:00Z">
        <w:r w:rsidR="00D31493">
          <w:rPr>
            <w:lang w:eastAsia="ko-KR"/>
          </w:rPr>
          <w:t xml:space="preserve"> </w:t>
        </w:r>
      </w:ins>
      <w:ins w:id="52" w:author="QC-Hong" w:date="2025-10-02T23:32:00Z" w16du:dateUtc="2025-10-03T03:32:00Z">
        <w:r w:rsidR="00D31493">
          <w:rPr>
            <w:lang w:eastAsia="ko-KR"/>
          </w:rPr>
          <w:t xml:space="preserve">only </w:t>
        </w:r>
      </w:ins>
      <w:ins w:id="53" w:author="QC-Hong" w:date="2025-10-02T23:31:00Z" w16du:dateUtc="2025-10-03T03:31:00Z">
        <w:r w:rsidR="00D31493">
          <w:rPr>
            <w:lang w:eastAsia="ko-KR"/>
          </w:rPr>
          <w:t>one path to the network.</w:t>
        </w:r>
      </w:ins>
      <w:ins w:id="54" w:author="QC-Hong" w:date="2025-10-02T23:26:00Z" w16du:dateUtc="2025-10-03T03:26:00Z">
        <w:r w:rsidR="00C17149">
          <w:rPr>
            <w:lang w:eastAsia="ko-KR"/>
          </w:rPr>
          <w:t xml:space="preserve"> </w:t>
        </w:r>
      </w:ins>
    </w:p>
    <w:p w14:paraId="35F394B6" w14:textId="49A02B51" w:rsidR="008441D2" w:rsidRPr="001525D1" w:rsidRDefault="00B0010C" w:rsidP="00B0010C">
      <w:pPr>
        <w:overflowPunct w:val="0"/>
        <w:autoSpaceDE w:val="0"/>
        <w:autoSpaceDN w:val="0"/>
        <w:adjustRightInd w:val="0"/>
        <w:rPr>
          <w:lang w:eastAsia="ko-KR"/>
        </w:rPr>
      </w:pPr>
      <w:ins w:id="55" w:author="QC-Hong" w:date="2025-10-02T21:38:00Z" w16du:dateUtc="2025-10-03T01:38:00Z">
        <w:r>
          <w:rPr>
            <w:lang w:eastAsia="ko-KR"/>
          </w:rPr>
          <w:t xml:space="preserve">The </w:t>
        </w:r>
        <w:r w:rsidRPr="001C72A2">
          <w:rPr>
            <w:lang w:eastAsia="ko-KR"/>
          </w:rPr>
          <w:t xml:space="preserve">5G </w:t>
        </w:r>
        <w:proofErr w:type="spellStart"/>
        <w:r w:rsidRPr="001C72A2">
          <w:rPr>
            <w:lang w:eastAsia="ko-KR"/>
          </w:rPr>
          <w:t>ProSe</w:t>
        </w:r>
        <w:proofErr w:type="spellEnd"/>
        <w:r w:rsidRPr="001C72A2">
          <w:rPr>
            <w:lang w:eastAsia="ko-KR"/>
          </w:rPr>
          <w:t xml:space="preserve"> Layer-2 Intermediate UE-to-Network Relay</w:t>
        </w:r>
      </w:ins>
      <w:ins w:id="56" w:author="QC-Hong" w:date="2025-10-02T21:35:00Z" w16du:dateUtc="2025-10-03T01:35:00Z">
        <w:r w:rsidR="001C72A2">
          <w:rPr>
            <w:lang w:eastAsia="ko-KR"/>
          </w:rPr>
          <w:t xml:space="preserve"> only </w:t>
        </w:r>
      </w:ins>
      <w:ins w:id="57" w:author="QC-Hong" w:date="2025-10-02T21:38:00Z" w16du:dateUtc="2025-10-03T01:38:00Z">
        <w:r w:rsidR="008B52E6">
          <w:rPr>
            <w:lang w:eastAsia="ko-KR"/>
          </w:rPr>
          <w:t>establishes one</w:t>
        </w:r>
      </w:ins>
      <w:ins w:id="58" w:author="QC-Hong" w:date="2025-10-02T21:35:00Z" w16du:dateUtc="2025-10-03T01:35:00Z">
        <w:r w:rsidR="001C72A2">
          <w:rPr>
            <w:lang w:eastAsia="ko-KR"/>
          </w:rPr>
          <w:t xml:space="preserve"> </w:t>
        </w:r>
      </w:ins>
      <w:ins w:id="59" w:author="QC-Hong" w:date="2025-10-02T21:39:00Z" w16du:dateUtc="2025-10-03T01:39:00Z">
        <w:r w:rsidR="008B52E6">
          <w:rPr>
            <w:lang w:eastAsia="ko-KR"/>
          </w:rPr>
          <w:t xml:space="preserve">upstream Layer-2 </w:t>
        </w:r>
        <w:r w:rsidR="00AF325B">
          <w:rPr>
            <w:lang w:eastAsia="ko-KR"/>
          </w:rPr>
          <w:t>link</w:t>
        </w:r>
      </w:ins>
      <w:ins w:id="60" w:author="QC-Hong" w:date="2025-10-02T21:35:00Z" w16du:dateUtc="2025-10-03T01:35:00Z">
        <w:r w:rsidR="001C72A2">
          <w:rPr>
            <w:lang w:eastAsia="ko-KR"/>
          </w:rPr>
          <w:t xml:space="preserve"> towards the parent </w:t>
        </w:r>
      </w:ins>
      <w:ins w:id="61" w:author="QC-Hong" w:date="2025-10-02T21:40:00Z" w16du:dateUtc="2025-10-03T01:40:00Z">
        <w:r w:rsidR="000F255B">
          <w:rPr>
            <w:lang w:eastAsia="ko-KR"/>
          </w:rPr>
          <w:t>relay</w:t>
        </w:r>
      </w:ins>
      <w:ins w:id="62" w:author="QC-Hong" w:date="2025-10-02T21:35:00Z" w16du:dateUtc="2025-10-03T01:35:00Z">
        <w:r w:rsidR="001C72A2">
          <w:rPr>
            <w:lang w:eastAsia="ko-KR"/>
          </w:rPr>
          <w:t xml:space="preserve"> for L</w:t>
        </w:r>
      </w:ins>
      <w:ins w:id="63" w:author="QC-Hong" w:date="2025-10-02T21:40:00Z" w16du:dateUtc="2025-10-03T01:40:00Z">
        <w:r w:rsidR="000F255B">
          <w:rPr>
            <w:lang w:eastAsia="ko-KR"/>
          </w:rPr>
          <w:t>ayer-2</w:t>
        </w:r>
      </w:ins>
      <w:ins w:id="64" w:author="QC-Hong" w:date="2025-10-02T21:35:00Z" w16du:dateUtc="2025-10-03T01:35:00Z">
        <w:r w:rsidR="001C72A2">
          <w:rPr>
            <w:lang w:eastAsia="ko-KR"/>
          </w:rPr>
          <w:t xml:space="preserve"> based multi-hop </w:t>
        </w:r>
      </w:ins>
      <w:ins w:id="65" w:author="QC-Hong" w:date="2025-10-02T21:41:00Z" w16du:dateUtc="2025-10-03T01:41:00Z">
        <w:r w:rsidR="000F255B">
          <w:rPr>
            <w:lang w:eastAsia="ko-KR"/>
          </w:rPr>
          <w:t>UE</w:t>
        </w:r>
        <w:r w:rsidR="001D00D5">
          <w:rPr>
            <w:lang w:eastAsia="ko-KR"/>
          </w:rPr>
          <w:t>-to-Network</w:t>
        </w:r>
      </w:ins>
      <w:ins w:id="66" w:author="QC-Hong" w:date="2025-10-02T21:35:00Z" w16du:dateUtc="2025-10-03T01:35:00Z">
        <w:r w:rsidR="001C72A2">
          <w:rPr>
            <w:lang w:eastAsia="ko-KR"/>
          </w:rPr>
          <w:t xml:space="preserve"> relay operation</w:t>
        </w:r>
      </w:ins>
      <w:ins w:id="67" w:author="QC-Hong" w:date="2025-10-03T12:47:00Z" w16du:dateUtc="2025-10-03T16:47:00Z">
        <w:r w:rsidR="00CE2927">
          <w:rPr>
            <w:lang w:eastAsia="ko-KR"/>
          </w:rPr>
          <w:t xml:space="preserve">, </w:t>
        </w:r>
      </w:ins>
      <w:ins w:id="68" w:author="QC-Hong" w:date="2025-10-03T12:48:00Z" w16du:dateUtc="2025-10-03T16:48:00Z">
        <w:r w:rsidR="000009DF">
          <w:rPr>
            <w:lang w:eastAsia="ko-KR"/>
          </w:rPr>
          <w:t>regardless</w:t>
        </w:r>
      </w:ins>
      <w:ins w:id="69" w:author="QC-Hong" w:date="2025-10-03T13:05:00Z" w16du:dateUtc="2025-10-03T17:05:00Z">
        <w:r w:rsidR="00DE2F2A">
          <w:rPr>
            <w:lang w:eastAsia="ko-KR"/>
          </w:rPr>
          <w:t xml:space="preserve"> of</w:t>
        </w:r>
      </w:ins>
      <w:ins w:id="70" w:author="QC-Hong" w:date="2025-10-03T12:48:00Z" w16du:dateUtc="2025-10-03T16:48:00Z">
        <w:r w:rsidR="000009DF">
          <w:rPr>
            <w:lang w:eastAsia="ko-KR"/>
          </w:rPr>
          <w:t xml:space="preserve"> the number of Remote UE</w:t>
        </w:r>
      </w:ins>
      <w:ins w:id="71" w:author="QC-Hong" w:date="2025-10-03T13:04:00Z" w16du:dateUtc="2025-10-03T17:04:00Z">
        <w:r w:rsidR="00C4509B">
          <w:rPr>
            <w:lang w:eastAsia="ko-KR"/>
          </w:rPr>
          <w:t>s</w:t>
        </w:r>
      </w:ins>
      <w:ins w:id="72" w:author="QC-Hong" w:date="2025-10-03T12:48:00Z" w16du:dateUtc="2025-10-03T16:48:00Z">
        <w:r w:rsidR="000009DF">
          <w:rPr>
            <w:lang w:eastAsia="ko-KR"/>
          </w:rPr>
          <w:t xml:space="preserve"> it serves</w:t>
        </w:r>
      </w:ins>
      <w:ins w:id="73" w:author="QC-Hong" w:date="2025-10-02T21:35:00Z" w16du:dateUtc="2025-10-03T01:35:00Z">
        <w:r w:rsidR="001C72A2">
          <w:rPr>
            <w:lang w:eastAsia="ko-KR"/>
          </w:rPr>
          <w:t>.</w:t>
        </w:r>
      </w:ins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E783" w14:textId="77777777" w:rsidR="00557022" w:rsidRDefault="00557022">
      <w:r>
        <w:separator/>
      </w:r>
    </w:p>
  </w:endnote>
  <w:endnote w:type="continuationSeparator" w:id="0">
    <w:p w14:paraId="4F161C68" w14:textId="77777777" w:rsidR="00557022" w:rsidRDefault="0055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B8B3" w14:textId="77777777" w:rsidR="00557022" w:rsidRDefault="00557022">
      <w:r>
        <w:separator/>
      </w:r>
    </w:p>
  </w:footnote>
  <w:footnote w:type="continuationSeparator" w:id="0">
    <w:p w14:paraId="1ECF70DD" w14:textId="77777777" w:rsidR="00557022" w:rsidRDefault="0055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B60D400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2F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3C9EFF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2F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F"/>
    <w:rsid w:val="00022E4A"/>
    <w:rsid w:val="00033DDA"/>
    <w:rsid w:val="000758B8"/>
    <w:rsid w:val="000A6394"/>
    <w:rsid w:val="000B7FED"/>
    <w:rsid w:val="000C038A"/>
    <w:rsid w:val="000C6598"/>
    <w:rsid w:val="000D44B3"/>
    <w:rsid w:val="000D61B9"/>
    <w:rsid w:val="000E695A"/>
    <w:rsid w:val="000F255B"/>
    <w:rsid w:val="001222C5"/>
    <w:rsid w:val="00145D43"/>
    <w:rsid w:val="001525D1"/>
    <w:rsid w:val="00177736"/>
    <w:rsid w:val="00187D93"/>
    <w:rsid w:val="0019272A"/>
    <w:rsid w:val="00192C46"/>
    <w:rsid w:val="001A08B3"/>
    <w:rsid w:val="001A7B60"/>
    <w:rsid w:val="001B52F0"/>
    <w:rsid w:val="001B7A65"/>
    <w:rsid w:val="001C72A2"/>
    <w:rsid w:val="001D00D5"/>
    <w:rsid w:val="001D4733"/>
    <w:rsid w:val="001E15AE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B15FE"/>
    <w:rsid w:val="002B5741"/>
    <w:rsid w:val="002D00AD"/>
    <w:rsid w:val="002E472E"/>
    <w:rsid w:val="002F18BB"/>
    <w:rsid w:val="00305252"/>
    <w:rsid w:val="00305409"/>
    <w:rsid w:val="00310A1A"/>
    <w:rsid w:val="003609EF"/>
    <w:rsid w:val="0036231A"/>
    <w:rsid w:val="003669C5"/>
    <w:rsid w:val="00374DD4"/>
    <w:rsid w:val="00381AD5"/>
    <w:rsid w:val="003941F7"/>
    <w:rsid w:val="003E1A36"/>
    <w:rsid w:val="003E39EA"/>
    <w:rsid w:val="003F3D59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E3A85"/>
    <w:rsid w:val="004F16FC"/>
    <w:rsid w:val="00502512"/>
    <w:rsid w:val="005066A3"/>
    <w:rsid w:val="005141D9"/>
    <w:rsid w:val="0051580D"/>
    <w:rsid w:val="00517DD4"/>
    <w:rsid w:val="005333C3"/>
    <w:rsid w:val="005348AA"/>
    <w:rsid w:val="00547111"/>
    <w:rsid w:val="00557022"/>
    <w:rsid w:val="00592D74"/>
    <w:rsid w:val="005B76AA"/>
    <w:rsid w:val="005E2C44"/>
    <w:rsid w:val="00607271"/>
    <w:rsid w:val="00621188"/>
    <w:rsid w:val="00623DC8"/>
    <w:rsid w:val="006257ED"/>
    <w:rsid w:val="00641EFC"/>
    <w:rsid w:val="006461E0"/>
    <w:rsid w:val="00653DE4"/>
    <w:rsid w:val="00665C47"/>
    <w:rsid w:val="00676B16"/>
    <w:rsid w:val="00695808"/>
    <w:rsid w:val="006A6077"/>
    <w:rsid w:val="006B46FB"/>
    <w:rsid w:val="006B603F"/>
    <w:rsid w:val="006C7E3A"/>
    <w:rsid w:val="006E21FB"/>
    <w:rsid w:val="00714E36"/>
    <w:rsid w:val="00741028"/>
    <w:rsid w:val="00761E17"/>
    <w:rsid w:val="00792342"/>
    <w:rsid w:val="007977A8"/>
    <w:rsid w:val="007B198F"/>
    <w:rsid w:val="007B512A"/>
    <w:rsid w:val="007C2097"/>
    <w:rsid w:val="007D4C09"/>
    <w:rsid w:val="007D6A07"/>
    <w:rsid w:val="007F1F1A"/>
    <w:rsid w:val="007F4E9F"/>
    <w:rsid w:val="007F7259"/>
    <w:rsid w:val="00802399"/>
    <w:rsid w:val="008040A8"/>
    <w:rsid w:val="0081163F"/>
    <w:rsid w:val="00826256"/>
    <w:rsid w:val="008279FA"/>
    <w:rsid w:val="00827C95"/>
    <w:rsid w:val="008441D2"/>
    <w:rsid w:val="00846694"/>
    <w:rsid w:val="008626E7"/>
    <w:rsid w:val="00870EE7"/>
    <w:rsid w:val="008863B9"/>
    <w:rsid w:val="0089156A"/>
    <w:rsid w:val="008A45A6"/>
    <w:rsid w:val="008B52E6"/>
    <w:rsid w:val="008B6CA1"/>
    <w:rsid w:val="008D3CCC"/>
    <w:rsid w:val="008F3789"/>
    <w:rsid w:val="008F686C"/>
    <w:rsid w:val="009148DE"/>
    <w:rsid w:val="00924197"/>
    <w:rsid w:val="00941E30"/>
    <w:rsid w:val="009777D9"/>
    <w:rsid w:val="00991B88"/>
    <w:rsid w:val="009A1B3C"/>
    <w:rsid w:val="009A4F61"/>
    <w:rsid w:val="009A5753"/>
    <w:rsid w:val="009A579D"/>
    <w:rsid w:val="009A7179"/>
    <w:rsid w:val="009E3297"/>
    <w:rsid w:val="009F734F"/>
    <w:rsid w:val="00A004B0"/>
    <w:rsid w:val="00A246B6"/>
    <w:rsid w:val="00A34CED"/>
    <w:rsid w:val="00A47E70"/>
    <w:rsid w:val="00A50CF0"/>
    <w:rsid w:val="00A7671C"/>
    <w:rsid w:val="00AA2CBC"/>
    <w:rsid w:val="00AB355B"/>
    <w:rsid w:val="00AB5D97"/>
    <w:rsid w:val="00AC5820"/>
    <w:rsid w:val="00AD1CD8"/>
    <w:rsid w:val="00AD352B"/>
    <w:rsid w:val="00AD5935"/>
    <w:rsid w:val="00AF325B"/>
    <w:rsid w:val="00AF3763"/>
    <w:rsid w:val="00B0010C"/>
    <w:rsid w:val="00B258BB"/>
    <w:rsid w:val="00B35C00"/>
    <w:rsid w:val="00B510A5"/>
    <w:rsid w:val="00B67B97"/>
    <w:rsid w:val="00B765DE"/>
    <w:rsid w:val="00B80705"/>
    <w:rsid w:val="00B81148"/>
    <w:rsid w:val="00B87D3B"/>
    <w:rsid w:val="00B968C8"/>
    <w:rsid w:val="00BA3EC5"/>
    <w:rsid w:val="00BA51D9"/>
    <w:rsid w:val="00BB5DFC"/>
    <w:rsid w:val="00BD279D"/>
    <w:rsid w:val="00BD6BB8"/>
    <w:rsid w:val="00BE60F9"/>
    <w:rsid w:val="00C03CDD"/>
    <w:rsid w:val="00C05714"/>
    <w:rsid w:val="00C17149"/>
    <w:rsid w:val="00C36B25"/>
    <w:rsid w:val="00C4509B"/>
    <w:rsid w:val="00C629E2"/>
    <w:rsid w:val="00C63984"/>
    <w:rsid w:val="00C64E6C"/>
    <w:rsid w:val="00C65D7B"/>
    <w:rsid w:val="00C66BA2"/>
    <w:rsid w:val="00C73C8A"/>
    <w:rsid w:val="00C870F6"/>
    <w:rsid w:val="00C95985"/>
    <w:rsid w:val="00CA4A56"/>
    <w:rsid w:val="00CA65D0"/>
    <w:rsid w:val="00CC187C"/>
    <w:rsid w:val="00CC5026"/>
    <w:rsid w:val="00CC68D0"/>
    <w:rsid w:val="00CE2927"/>
    <w:rsid w:val="00D03F9A"/>
    <w:rsid w:val="00D06D51"/>
    <w:rsid w:val="00D24991"/>
    <w:rsid w:val="00D31493"/>
    <w:rsid w:val="00D31F5F"/>
    <w:rsid w:val="00D325E6"/>
    <w:rsid w:val="00D35FB2"/>
    <w:rsid w:val="00D50255"/>
    <w:rsid w:val="00D53307"/>
    <w:rsid w:val="00D66520"/>
    <w:rsid w:val="00D74BBC"/>
    <w:rsid w:val="00D84AE9"/>
    <w:rsid w:val="00DE15E9"/>
    <w:rsid w:val="00DE2F2A"/>
    <w:rsid w:val="00DE34CF"/>
    <w:rsid w:val="00E12BE2"/>
    <w:rsid w:val="00E13F3D"/>
    <w:rsid w:val="00E203E9"/>
    <w:rsid w:val="00E34003"/>
    <w:rsid w:val="00E34898"/>
    <w:rsid w:val="00E35784"/>
    <w:rsid w:val="00E85E27"/>
    <w:rsid w:val="00E94C44"/>
    <w:rsid w:val="00E95E1F"/>
    <w:rsid w:val="00EB09B7"/>
    <w:rsid w:val="00EE6086"/>
    <w:rsid w:val="00EE7D7C"/>
    <w:rsid w:val="00EF42F7"/>
    <w:rsid w:val="00F00E56"/>
    <w:rsid w:val="00F079C5"/>
    <w:rsid w:val="00F25D98"/>
    <w:rsid w:val="00F26145"/>
    <w:rsid w:val="00F300FB"/>
    <w:rsid w:val="00F33DA3"/>
    <w:rsid w:val="00F33FB2"/>
    <w:rsid w:val="00F67C7A"/>
    <w:rsid w:val="00FB6386"/>
    <w:rsid w:val="00FC4F59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4E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787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QC-Hong</cp:lastModifiedBy>
  <cp:revision>8</cp:revision>
  <cp:lastPrinted>1900-01-01T05:00:00Z</cp:lastPrinted>
  <dcterms:created xsi:type="dcterms:W3CDTF">2025-10-03T15:14:00Z</dcterms:created>
  <dcterms:modified xsi:type="dcterms:W3CDTF">2025-10-03T17:05:00Z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